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0C9ECF13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FB340D">
        <w:rPr>
          <w:b/>
          <w:noProof/>
          <w:sz w:val="24"/>
        </w:rPr>
        <w:t>5</w:t>
      </w:r>
      <w:r w:rsidR="004F69DC">
        <w:rPr>
          <w:b/>
          <w:noProof/>
          <w:sz w:val="24"/>
        </w:rPr>
        <w:t>1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DD121B">
        <w:rPr>
          <w:b/>
          <w:i/>
          <w:noProof/>
          <w:sz w:val="28"/>
        </w:rPr>
        <w:t>7091</w:t>
      </w:r>
    </w:p>
    <w:p w14:paraId="7CB45193" w14:textId="706F7B23" w:rsidR="001E41F3" w:rsidRPr="0068622F" w:rsidRDefault="00652A17" w:rsidP="0068622F">
      <w:pPr>
        <w:pStyle w:val="CRCoverPage"/>
        <w:outlineLvl w:val="0"/>
        <w:rPr>
          <w:b/>
          <w:bCs/>
          <w:noProof/>
          <w:sz w:val="24"/>
        </w:rPr>
      </w:pPr>
      <w:r w:rsidRPr="00652A17">
        <w:rPr>
          <w:b/>
          <w:noProof/>
          <w:sz w:val="24"/>
        </w:rPr>
        <w:t>Xiamen, China, 9-13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2D6B9F" w:rsidR="001E41F3" w:rsidRPr="00410371" w:rsidRDefault="000A293D" w:rsidP="00D65E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65E08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DEC2AD" w:rsidR="001E41F3" w:rsidRPr="005C5C8B" w:rsidRDefault="005E5D06" w:rsidP="003C127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</w:t>
            </w:r>
            <w:r>
              <w:rPr>
                <w:b/>
                <w:noProof/>
                <w:sz w:val="28"/>
                <w:lang w:eastAsia="zh-CN"/>
              </w:rPr>
              <w:t>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81AE12" w:rsidR="001E41F3" w:rsidRPr="00410371" w:rsidRDefault="00DD121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8AA7B8" w:rsidR="001E41F3" w:rsidRPr="00410371" w:rsidRDefault="00A21BCD" w:rsidP="00FD6E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4D4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D6E83">
              <w:rPr>
                <w:b/>
                <w:noProof/>
                <w:sz w:val="28"/>
              </w:rPr>
              <w:t>4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F69E7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53D62E" w:rsidR="001E41F3" w:rsidRDefault="00680562" w:rsidP="004A0A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query EDN available edge resource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74A124" w:rsidR="001E41F3" w:rsidRDefault="00FB34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</w:t>
            </w:r>
            <w:r w:rsidR="00D65E08">
              <w:rPr>
                <w:rFonts w:cs="Arial"/>
                <w:color w:val="000000"/>
                <w:sz w:val="18"/>
                <w:szCs w:val="18"/>
              </w:rPr>
              <w:t>ECM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C62C5E" w:rsidR="001E41F3" w:rsidRDefault="00D278F3" w:rsidP="004F6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4F69DC">
              <w:rPr>
                <w:noProof/>
              </w:rPr>
              <w:t>9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D4840">
              <w:rPr>
                <w:noProof/>
              </w:rPr>
              <w:t>2</w:t>
            </w:r>
            <w:r w:rsidR="005E5D06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90B70F" w:rsidR="001E41F3" w:rsidRDefault="00FD6E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ED2EC" w:rsidR="001E41F3" w:rsidRDefault="00D278F3" w:rsidP="00C7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C705BE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85E8B1" w:rsidR="005F5823" w:rsidRDefault="00C307D4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507D4">
              <w:t>Querying Available Edge Services</w:t>
            </w:r>
            <w:r>
              <w:t xml:space="preserve"> scenario</w:t>
            </w:r>
            <w:r w:rsidR="004F69DC">
              <w:rPr>
                <w:noProof/>
                <w:lang w:eastAsia="zh-CN"/>
              </w:rPr>
              <w:t xml:space="preserve"> is studied in TR 28.903 and concluded. This document adds normative description and requirements for this use case.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E6F64A" w:rsidR="005F5823" w:rsidRDefault="004F69DC" w:rsidP="004F69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dds description and requirements for </w:t>
            </w:r>
            <w:r w:rsidR="00C307D4">
              <w:t>q</w:t>
            </w:r>
            <w:r w:rsidR="00C307D4" w:rsidRPr="006507D4">
              <w:t>uerying Available Edge Services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B58BD2" w:rsidR="00755EAE" w:rsidRDefault="00C307D4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507D4">
              <w:t>Querying Available Edge Services</w:t>
            </w:r>
            <w:r w:rsidR="004F69DC">
              <w:rPr>
                <w:noProof/>
                <w:lang w:eastAsia="zh-CN"/>
              </w:rPr>
              <w:t xml:space="preserve"> can not be supported.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AB84DE" w:rsidR="00755EAE" w:rsidRDefault="004F69DC" w:rsidP="00FB34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5.x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8A975C" w:rsidR="00755EAE" w:rsidRDefault="00DD121B" w:rsidP="00755EA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Revision of </w:t>
            </w:r>
            <w:r w:rsidRPr="00DD121B">
              <w:rPr>
                <w:noProof/>
                <w:lang w:eastAsia="zh-CN"/>
              </w:rPr>
              <w:t>S5-236400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02EA6DA" w14:textId="78DD42B7" w:rsidR="004F69DC" w:rsidRPr="00926D4D" w:rsidRDefault="004F69DC" w:rsidP="004F69DC">
      <w:pPr>
        <w:pStyle w:val="2"/>
        <w:rPr>
          <w:ins w:id="1" w:author="HW" w:date="2023-09-11T09:34:00Z"/>
        </w:rPr>
      </w:pPr>
      <w:bookmarkStart w:id="2" w:name="_Toc96612050"/>
      <w:bookmarkStart w:id="3" w:name="_Toc96936131"/>
      <w:bookmarkStart w:id="4" w:name="_Toc96936388"/>
      <w:bookmarkStart w:id="5" w:name="_Toc130223296"/>
      <w:proofErr w:type="gramStart"/>
      <w:ins w:id="6" w:author="HW" w:date="2023-09-11T09:34:00Z">
        <w:r w:rsidRPr="00926D4D">
          <w:t>5.</w:t>
        </w:r>
        <w:r>
          <w:t>x</w:t>
        </w:r>
        <w:proofErr w:type="gramEnd"/>
        <w:r w:rsidRPr="00926D4D">
          <w:tab/>
        </w:r>
      </w:ins>
      <w:bookmarkEnd w:id="2"/>
      <w:bookmarkEnd w:id="3"/>
      <w:bookmarkEnd w:id="4"/>
      <w:bookmarkEnd w:id="5"/>
      <w:ins w:id="7" w:author="HW" w:date="2023-09-26T18:12:00Z">
        <w:r w:rsidR="0083457B">
          <w:t>Query EDN available Edge resources</w:t>
        </w:r>
      </w:ins>
    </w:p>
    <w:p w14:paraId="38C3BA02" w14:textId="77777777" w:rsidR="004F69DC" w:rsidRPr="00926D4D" w:rsidRDefault="004F69DC" w:rsidP="004F69DC">
      <w:pPr>
        <w:pStyle w:val="30"/>
        <w:rPr>
          <w:ins w:id="8" w:author="HW" w:date="2023-09-11T09:34:00Z"/>
        </w:rPr>
      </w:pPr>
      <w:bookmarkStart w:id="9" w:name="_Toc96612051"/>
      <w:bookmarkStart w:id="10" w:name="_Toc96936132"/>
      <w:bookmarkStart w:id="11" w:name="_Toc96936389"/>
      <w:bookmarkStart w:id="12" w:name="_Toc130223297"/>
      <w:proofErr w:type="gramStart"/>
      <w:ins w:id="13" w:author="HW" w:date="2023-09-11T09:34:00Z">
        <w:r w:rsidRPr="00926D4D">
          <w:t>5.</w:t>
        </w:r>
        <w:r>
          <w:t>x</w:t>
        </w:r>
        <w:r w:rsidRPr="00926D4D">
          <w:t>.1</w:t>
        </w:r>
        <w:proofErr w:type="gramEnd"/>
        <w:r w:rsidRPr="00926D4D">
          <w:tab/>
          <w:t>Description</w:t>
        </w:r>
        <w:bookmarkEnd w:id="9"/>
        <w:bookmarkEnd w:id="10"/>
        <w:bookmarkEnd w:id="11"/>
        <w:bookmarkEnd w:id="12"/>
      </w:ins>
    </w:p>
    <w:p w14:paraId="47C3BD23" w14:textId="191B95A9" w:rsidR="004F69DC" w:rsidRPr="00926D4D" w:rsidRDefault="004F69DC" w:rsidP="004F69DC">
      <w:pPr>
        <w:rPr>
          <w:ins w:id="14" w:author="HW" w:date="2023-09-11T09:34:00Z"/>
        </w:rPr>
      </w:pPr>
      <w:ins w:id="15" w:author="HW" w:date="2023-09-11T09:34:00Z">
        <w:r>
          <w:t>This</w:t>
        </w:r>
        <w:r w:rsidRPr="00926D4D">
          <w:t xml:space="preserve"> clause contains use cases associated with </w:t>
        </w:r>
      </w:ins>
      <w:ins w:id="16" w:author="HW" w:date="2023-09-26T18:13:00Z">
        <w:r w:rsidR="0083457B">
          <w:t>querying EDN available E</w:t>
        </w:r>
      </w:ins>
      <w:ins w:id="17" w:author="HW" w:date="2023-09-26T18:14:00Z">
        <w:r w:rsidR="0083457B">
          <w:t>dge resources</w:t>
        </w:r>
      </w:ins>
      <w:ins w:id="18" w:author="HW" w:date="2023-09-11T09:34:00Z">
        <w:r w:rsidRPr="00926D4D">
          <w:t>.</w:t>
        </w:r>
      </w:ins>
    </w:p>
    <w:p w14:paraId="3B3BBC76" w14:textId="63387CF4" w:rsidR="004F69DC" w:rsidRDefault="004F69DC" w:rsidP="004F69DC">
      <w:pPr>
        <w:pStyle w:val="30"/>
        <w:rPr>
          <w:ins w:id="19" w:author="HW" w:date="2023-09-11T09:34:00Z"/>
        </w:rPr>
      </w:pPr>
      <w:bookmarkStart w:id="20" w:name="_Toc96612052"/>
      <w:bookmarkStart w:id="21" w:name="_Toc96936133"/>
      <w:bookmarkStart w:id="22" w:name="_Toc96936390"/>
      <w:bookmarkStart w:id="23" w:name="_Toc130223298"/>
      <w:proofErr w:type="gramStart"/>
      <w:ins w:id="24" w:author="HW" w:date="2023-09-11T09:34:00Z">
        <w:r w:rsidRPr="00926D4D">
          <w:t>5.</w:t>
        </w:r>
        <w:r>
          <w:t>x</w:t>
        </w:r>
        <w:r w:rsidRPr="00926D4D">
          <w:t>.</w:t>
        </w:r>
      </w:ins>
      <w:ins w:id="25" w:author="HW" w:date="2023-09-11T09:36:00Z">
        <w:r>
          <w:t>2</w:t>
        </w:r>
      </w:ins>
      <w:proofErr w:type="gramEnd"/>
      <w:ins w:id="26" w:author="HW" w:date="2023-09-11T09:34:00Z">
        <w:r w:rsidRPr="00926D4D">
          <w:tab/>
        </w:r>
      </w:ins>
      <w:bookmarkEnd w:id="20"/>
      <w:bookmarkEnd w:id="21"/>
      <w:bookmarkEnd w:id="22"/>
      <w:bookmarkEnd w:id="23"/>
      <w:ins w:id="27" w:author="HW" w:date="2023-09-27T11:41:00Z">
        <w:r w:rsidR="0083457B">
          <w:t>Querying available</w:t>
        </w:r>
      </w:ins>
      <w:ins w:id="28" w:author="HW" w:date="2023-09-27T11:42:00Z">
        <w:r w:rsidR="0083457B">
          <w:t xml:space="preserve"> resources from EDN</w:t>
        </w:r>
      </w:ins>
      <w:ins w:id="29" w:author="HW" w:date="2023-09-27T11:41:00Z">
        <w:r w:rsidR="0083457B">
          <w:t xml:space="preserve"> </w:t>
        </w:r>
      </w:ins>
    </w:p>
    <w:p w14:paraId="622229B1" w14:textId="453D4CDB" w:rsidR="00BC32D1" w:rsidRPr="0083457B" w:rsidRDefault="004F69DC" w:rsidP="00BA34DA">
      <w:pPr>
        <w:rPr>
          <w:ins w:id="30" w:author="HW" w:date="2023-09-11T09:53:00Z"/>
        </w:rPr>
      </w:pPr>
      <w:ins w:id="31" w:author="HW" w:date="2023-09-11T09:4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goal of this use case is to enable ASP </w:t>
        </w:r>
      </w:ins>
      <w:ins w:id="32" w:author="HW" w:date="2023-09-11T09:46:00Z">
        <w:r>
          <w:rPr>
            <w:lang w:eastAsia="zh-CN"/>
          </w:rPr>
          <w:t xml:space="preserve">to </w:t>
        </w:r>
      </w:ins>
      <w:ins w:id="33" w:author="HW" w:date="2023-09-27T14:29:00Z">
        <w:r w:rsidR="0083457B" w:rsidRPr="00926D4D">
          <w:t>query the</w:t>
        </w:r>
        <w:r w:rsidR="0083457B">
          <w:t xml:space="preserve"> avai</w:t>
        </w:r>
      </w:ins>
      <w:ins w:id="34" w:author="HW" w:date="2023-09-27T14:30:00Z">
        <w:r w:rsidR="0083457B">
          <w:t xml:space="preserve">lable resources </w:t>
        </w:r>
      </w:ins>
      <w:ins w:id="35" w:author="Lishitao" w:date="2023-10-11T18:36:00Z">
        <w:r w:rsidR="00DD121B">
          <w:t>in</w:t>
        </w:r>
      </w:ins>
      <w:ins w:id="36" w:author="HW" w:date="2023-09-27T14:30:00Z">
        <w:r w:rsidR="0083457B">
          <w:t xml:space="preserve"> a</w:t>
        </w:r>
      </w:ins>
      <w:ins w:id="37" w:author="HW" w:date="2023-09-27T14:39:00Z">
        <w:r w:rsidR="0083457B">
          <w:t>n</w:t>
        </w:r>
      </w:ins>
      <w:ins w:id="38" w:author="HW" w:date="2023-09-27T14:30:00Z">
        <w:r w:rsidR="0083457B">
          <w:t xml:space="preserve"> EDN</w:t>
        </w:r>
      </w:ins>
      <w:ins w:id="39" w:author="HW" w:date="2023-09-11T09:50:00Z">
        <w:r w:rsidRPr="004F69DC">
          <w:t>.</w:t>
        </w:r>
      </w:ins>
      <w:ins w:id="40" w:author="HW" w:date="2023-09-27T14:30:00Z">
        <w:r w:rsidR="0083457B">
          <w:t xml:space="preserve"> </w:t>
        </w:r>
      </w:ins>
      <w:ins w:id="41" w:author="HW" w:date="2023-09-27T14:39:00Z">
        <w:r w:rsidR="0083457B">
          <w:t xml:space="preserve">An EDN </w:t>
        </w:r>
      </w:ins>
      <w:ins w:id="42" w:author="HW" w:date="2023-09-27T14:40:00Z">
        <w:r w:rsidR="0083457B">
          <w:t>contains the infrastructure resources (</w:t>
        </w:r>
        <w:r w:rsidR="0083457B" w:rsidRPr="00DA3684">
          <w:t>e.g., compute, n</w:t>
        </w:r>
        <w:r w:rsidR="0083457B">
          <w:t>etworking, storage)</w:t>
        </w:r>
      </w:ins>
      <w:ins w:id="43" w:author="HW" w:date="2023-09-27T14:41:00Z">
        <w:r w:rsidR="0083457B">
          <w:t xml:space="preserve"> which can be used for EAS deployments. Some of the resources in an EDN may </w:t>
        </w:r>
      </w:ins>
      <w:ins w:id="44" w:author="HW" w:date="2023-09-27T14:44:00Z">
        <w:r w:rsidR="0083457B">
          <w:t xml:space="preserve">be </w:t>
        </w:r>
      </w:ins>
      <w:ins w:id="45" w:author="HW" w:date="2023-09-27T14:41:00Z">
        <w:r w:rsidR="0083457B">
          <w:t xml:space="preserve">already </w:t>
        </w:r>
      </w:ins>
      <w:ins w:id="46" w:author="HW" w:date="2023-09-27T14:42:00Z">
        <w:r w:rsidR="0083457B">
          <w:t>allocated, while others</w:t>
        </w:r>
      </w:ins>
      <w:ins w:id="47" w:author="HW" w:date="2023-09-27T14:43:00Z">
        <w:r w:rsidR="0083457B">
          <w:t xml:space="preserve"> may be available to be used by ASP. </w:t>
        </w:r>
      </w:ins>
      <w:ins w:id="48" w:author="HW" w:date="2023-09-27T14:44:00Z">
        <w:r w:rsidR="0083457B">
          <w:t>The available re</w:t>
        </w:r>
      </w:ins>
      <w:ins w:id="49" w:author="HW" w:date="2023-09-27T14:45:00Z">
        <w:r w:rsidR="0083457B">
          <w:t xml:space="preserve">sources in an EDN can be queried by ASP </w:t>
        </w:r>
        <w:r w:rsidR="0083457B" w:rsidRPr="006507D4">
          <w:t>to know what resources are available in what locations. ASP can then take a decision on where its EAS to be deployed.</w:t>
        </w:r>
      </w:ins>
    </w:p>
    <w:p w14:paraId="72C513D8" w14:textId="74F4913B" w:rsidR="004F69DC" w:rsidRDefault="004F69DC" w:rsidP="004F69DC">
      <w:pPr>
        <w:pStyle w:val="30"/>
        <w:rPr>
          <w:ins w:id="50" w:author="HW" w:date="2023-09-11T09:53:00Z"/>
        </w:rPr>
      </w:pPr>
      <w:bookmarkStart w:id="51" w:name="_Toc96612055"/>
      <w:bookmarkStart w:id="52" w:name="_Toc96936136"/>
      <w:bookmarkStart w:id="53" w:name="_Toc96936393"/>
      <w:bookmarkStart w:id="54" w:name="_Toc130223301"/>
      <w:proofErr w:type="gramStart"/>
      <w:ins w:id="55" w:author="HW" w:date="2023-09-11T09:53:00Z">
        <w:r w:rsidRPr="00926D4D">
          <w:t>5.</w:t>
        </w:r>
        <w:r>
          <w:t>x</w:t>
        </w:r>
        <w:r w:rsidRPr="00926D4D">
          <w:t>.</w:t>
        </w:r>
        <w:r>
          <w:t>3</w:t>
        </w:r>
        <w:proofErr w:type="gramEnd"/>
        <w:r w:rsidRPr="00926D4D">
          <w:tab/>
          <w:t>Requirements</w:t>
        </w:r>
        <w:bookmarkEnd w:id="51"/>
        <w:bookmarkEnd w:id="52"/>
        <w:bookmarkEnd w:id="53"/>
        <w:bookmarkEnd w:id="54"/>
      </w:ins>
    </w:p>
    <w:p w14:paraId="0D9729E0" w14:textId="3FDDCC4F" w:rsidR="004F69DC" w:rsidRPr="00BA51AE" w:rsidRDefault="004F69DC" w:rsidP="004F69DC">
      <w:pPr>
        <w:jc w:val="center"/>
        <w:rPr>
          <w:ins w:id="56" w:author="HW" w:date="2023-09-11T09:53:00Z"/>
        </w:rPr>
      </w:pPr>
      <w:ins w:id="57" w:author="HW" w:date="2023-09-11T09:53:00Z">
        <w:r w:rsidRPr="00CD717D">
          <w:rPr>
            <w:rFonts w:ascii="Arial" w:eastAsia="Courier New" w:hAnsi="Arial"/>
            <w:b/>
          </w:rPr>
          <w:t>Table 5.x.</w:t>
        </w:r>
        <w:r>
          <w:rPr>
            <w:rFonts w:ascii="Arial" w:eastAsia="Courier New" w:hAnsi="Arial"/>
            <w:b/>
          </w:rPr>
          <w:t>3</w:t>
        </w:r>
        <w:r w:rsidRPr="00CD717D">
          <w:rPr>
            <w:rFonts w:ascii="Arial" w:eastAsia="Courier New" w:hAnsi="Arial"/>
            <w:b/>
          </w:rPr>
          <w:t>-1</w:t>
        </w:r>
      </w:ins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5366"/>
        <w:gridCol w:w="2141"/>
      </w:tblGrid>
      <w:tr w:rsidR="004F69DC" w:rsidRPr="00926D4D" w14:paraId="264A05F7" w14:textId="77777777" w:rsidTr="005665C6">
        <w:trPr>
          <w:ins w:id="58" w:author="HW" w:date="2023-09-11T09:53:00Z"/>
        </w:trPr>
        <w:tc>
          <w:tcPr>
            <w:tcW w:w="1838" w:type="dxa"/>
            <w:shd w:val="clear" w:color="auto" w:fill="auto"/>
          </w:tcPr>
          <w:p w14:paraId="7B2E3922" w14:textId="77777777" w:rsidR="004F69DC" w:rsidRPr="00926D4D" w:rsidRDefault="004F69DC" w:rsidP="005665C6">
            <w:pPr>
              <w:pStyle w:val="TAH"/>
              <w:rPr>
                <w:ins w:id="59" w:author="HW" w:date="2023-09-11T09:53:00Z"/>
              </w:rPr>
            </w:pPr>
            <w:ins w:id="60" w:author="HW" w:date="2023-09-11T09:53:00Z">
              <w:r w:rsidRPr="00926D4D">
                <w:t>Requirement label</w:t>
              </w:r>
            </w:ins>
          </w:p>
        </w:tc>
        <w:tc>
          <w:tcPr>
            <w:tcW w:w="5366" w:type="dxa"/>
            <w:shd w:val="clear" w:color="auto" w:fill="auto"/>
          </w:tcPr>
          <w:p w14:paraId="3752C77C" w14:textId="77777777" w:rsidR="004F69DC" w:rsidRPr="00926D4D" w:rsidRDefault="004F69DC" w:rsidP="005665C6">
            <w:pPr>
              <w:pStyle w:val="TAH"/>
              <w:rPr>
                <w:ins w:id="61" w:author="HW" w:date="2023-09-11T09:53:00Z"/>
              </w:rPr>
            </w:pPr>
            <w:ins w:id="62" w:author="HW" w:date="2023-09-11T09:53:00Z">
              <w:r w:rsidRPr="00926D4D">
                <w:t>Description</w:t>
              </w:r>
            </w:ins>
          </w:p>
        </w:tc>
        <w:tc>
          <w:tcPr>
            <w:tcW w:w="2141" w:type="dxa"/>
            <w:shd w:val="clear" w:color="auto" w:fill="auto"/>
          </w:tcPr>
          <w:p w14:paraId="7DBBBCE1" w14:textId="77777777" w:rsidR="004F69DC" w:rsidRPr="00926D4D" w:rsidRDefault="004F69DC" w:rsidP="005665C6">
            <w:pPr>
              <w:pStyle w:val="TAH"/>
              <w:rPr>
                <w:ins w:id="63" w:author="HW" w:date="2023-09-11T09:53:00Z"/>
              </w:rPr>
            </w:pPr>
            <w:ins w:id="64" w:author="HW" w:date="2023-09-11T09:53:00Z">
              <w:r w:rsidRPr="00926D4D">
                <w:t>Related use case(s)</w:t>
              </w:r>
            </w:ins>
          </w:p>
        </w:tc>
      </w:tr>
      <w:tr w:rsidR="004F69DC" w:rsidRPr="00926D4D" w14:paraId="3B57208B" w14:textId="77777777" w:rsidTr="005665C6">
        <w:trPr>
          <w:trHeight w:val="719"/>
          <w:ins w:id="65" w:author="HW" w:date="2023-09-11T09:53:00Z"/>
        </w:trPr>
        <w:tc>
          <w:tcPr>
            <w:tcW w:w="1838" w:type="dxa"/>
            <w:shd w:val="clear" w:color="auto" w:fill="auto"/>
          </w:tcPr>
          <w:p w14:paraId="00D3A2E3" w14:textId="0A895119" w:rsidR="004F69DC" w:rsidRPr="00926D4D" w:rsidRDefault="004F69DC" w:rsidP="005665C6">
            <w:pPr>
              <w:pStyle w:val="TAL"/>
              <w:keepNext w:val="0"/>
              <w:rPr>
                <w:ins w:id="66" w:author="HW" w:date="2023-09-11T09:53:00Z"/>
                <w:b/>
                <w:bCs/>
                <w:lang w:eastAsia="zh-CN"/>
              </w:rPr>
            </w:pPr>
            <w:ins w:id="67" w:author="HW" w:date="2023-09-11T09:53:00Z">
              <w:r w:rsidRPr="00926D4D">
                <w:rPr>
                  <w:b/>
                  <w:bCs/>
                </w:rPr>
                <w:t>REQ-</w:t>
              </w:r>
            </w:ins>
            <w:ins w:id="68" w:author="HW" w:date="2023-09-27T14:32:00Z">
              <w:r w:rsidR="0083457B">
                <w:rPr>
                  <w:rFonts w:hint="eastAsia"/>
                  <w:b/>
                  <w:bCs/>
                  <w:lang w:eastAsia="zh-CN"/>
                </w:rPr>
                <w:t>QUERY</w:t>
              </w:r>
            </w:ins>
            <w:ins w:id="69" w:author="HW" w:date="2023-09-11T09:53:00Z">
              <w:r w:rsidRPr="00926D4D">
                <w:rPr>
                  <w:b/>
                  <w:bCs/>
                </w:rPr>
                <w:t>-</w:t>
              </w:r>
            </w:ins>
            <w:ins w:id="70" w:author="HW" w:date="2023-09-27T14:32:00Z">
              <w:r w:rsidR="0083457B">
                <w:rPr>
                  <w:rFonts w:hint="eastAsia"/>
                  <w:b/>
                  <w:bCs/>
                  <w:lang w:eastAsia="zh-CN"/>
                </w:rPr>
                <w:t>EDN</w:t>
              </w:r>
            </w:ins>
            <w:ins w:id="71" w:author="HW" w:date="2023-09-11T09:53:00Z">
              <w:r w:rsidRPr="00926D4D">
                <w:rPr>
                  <w:b/>
                  <w:bCs/>
                </w:rPr>
                <w:t>-</w:t>
              </w:r>
            </w:ins>
            <w:ins w:id="72" w:author="HW" w:date="2023-09-11T09:54:00Z">
              <w:r>
                <w:rPr>
                  <w:b/>
                  <w:bCs/>
                </w:rPr>
                <w:t>RE</w:t>
              </w:r>
            </w:ins>
            <w:ins w:id="73" w:author="HW" w:date="2023-09-27T14:33:00Z">
              <w:r w:rsidR="0083457B">
                <w:rPr>
                  <w:rFonts w:hint="eastAsia"/>
                  <w:b/>
                  <w:bCs/>
                  <w:lang w:eastAsia="zh-CN"/>
                </w:rPr>
                <w:t>S</w:t>
              </w:r>
              <w:r w:rsidR="0083457B">
                <w:rPr>
                  <w:b/>
                  <w:bCs/>
                </w:rPr>
                <w:t>OURCE</w:t>
              </w:r>
            </w:ins>
            <w:ins w:id="74" w:author="HW" w:date="2023-09-11T09:53:00Z">
              <w:r w:rsidRPr="00926D4D">
                <w:rPr>
                  <w:b/>
                  <w:bCs/>
                </w:rPr>
                <w:t xml:space="preserve">-1 </w:t>
              </w:r>
            </w:ins>
          </w:p>
          <w:p w14:paraId="521C7CE3" w14:textId="77777777" w:rsidR="004F69DC" w:rsidRPr="00926D4D" w:rsidRDefault="004F69DC" w:rsidP="005665C6">
            <w:pPr>
              <w:pStyle w:val="TAL"/>
              <w:rPr>
                <w:ins w:id="75" w:author="HW" w:date="2023-09-11T09:53:00Z"/>
                <w:b/>
                <w:bCs/>
                <w:lang w:eastAsia="zh-CN"/>
              </w:rPr>
            </w:pPr>
          </w:p>
        </w:tc>
        <w:tc>
          <w:tcPr>
            <w:tcW w:w="5366" w:type="dxa"/>
            <w:shd w:val="clear" w:color="auto" w:fill="auto"/>
          </w:tcPr>
          <w:p w14:paraId="29EFE091" w14:textId="489933A5" w:rsidR="004F69DC" w:rsidRPr="004E6669" w:rsidRDefault="004F69DC" w:rsidP="00DD121B">
            <w:pPr>
              <w:pStyle w:val="TAL"/>
              <w:rPr>
                <w:ins w:id="76" w:author="HW" w:date="2023-09-11T09:53:00Z"/>
                <w:lang w:eastAsia="zh-CN"/>
              </w:rPr>
            </w:pPr>
            <w:ins w:id="77" w:author="HW" w:date="2023-09-11T09:53:00Z">
              <w:r>
                <w:t xml:space="preserve">The provisioning </w:t>
              </w:r>
              <w:proofErr w:type="spellStart"/>
              <w:r>
                <w:t>MnS</w:t>
              </w:r>
              <w:proofErr w:type="spellEnd"/>
              <w:r>
                <w:t xml:space="preserve"> producer </w:t>
              </w:r>
            </w:ins>
            <w:ins w:id="78" w:author="HW" w:date="2023-09-27T14:52:00Z">
              <w:r w:rsidR="00994DE1">
                <w:t xml:space="preserve">for edge computing management </w:t>
              </w:r>
            </w:ins>
            <w:ins w:id="79" w:author="HW" w:date="2023-09-11T10:06:00Z">
              <w:r w:rsidRPr="00DA3684">
                <w:rPr>
                  <w:lang w:eastAsia="zh-CN"/>
                </w:rPr>
                <w:t>shall have a capability allowing ASP to</w:t>
              </w:r>
            </w:ins>
            <w:ins w:id="80" w:author="HW" w:date="2023-09-27T14:34:00Z">
              <w:r w:rsidR="0083457B">
                <w:rPr>
                  <w:lang w:eastAsia="zh-CN"/>
                </w:rPr>
                <w:t xml:space="preserve"> obtain the available </w:t>
              </w:r>
            </w:ins>
            <w:ins w:id="81" w:author="HW" w:date="2023-09-11T10:06:00Z">
              <w:r w:rsidRPr="00DA3684">
                <w:rPr>
                  <w:lang w:eastAsia="zh-CN"/>
                </w:rPr>
                <w:t xml:space="preserve">resources </w:t>
              </w:r>
              <w:r w:rsidRPr="00DA3684">
                <w:t>(e.g., compute, n</w:t>
              </w:r>
              <w:r>
                <w:t>etworking, storage</w:t>
              </w:r>
              <w:r w:rsidRPr="00DA3684">
                <w:t>)</w:t>
              </w:r>
            </w:ins>
            <w:ins w:id="82" w:author="HW" w:date="2023-09-27T14:34:00Z">
              <w:r w:rsidR="0083457B">
                <w:t xml:space="preserve"> </w:t>
              </w:r>
            </w:ins>
            <w:bookmarkStart w:id="83" w:name="_GoBack"/>
            <w:bookmarkEnd w:id="83"/>
            <w:ins w:id="84" w:author="Lishitao" w:date="2023-10-11T18:37:00Z">
              <w:r w:rsidR="00DD121B">
                <w:rPr>
                  <w:lang w:eastAsia="zh-CN"/>
                </w:rPr>
                <w:t>in</w:t>
              </w:r>
            </w:ins>
            <w:ins w:id="85" w:author="HW" w:date="2023-09-27T14:36:00Z">
              <w:r w:rsidR="0083457B">
                <w:t xml:space="preserve"> </w:t>
              </w:r>
            </w:ins>
            <w:ins w:id="86" w:author="HW" w:date="2023-09-27T14:34:00Z">
              <w:r w:rsidR="0083457B">
                <w:t>a</w:t>
              </w:r>
            </w:ins>
            <w:ins w:id="87" w:author="HW" w:date="2023-09-27T14:39:00Z">
              <w:r w:rsidR="0083457B">
                <w:t>n</w:t>
              </w:r>
            </w:ins>
            <w:ins w:id="88" w:author="HW" w:date="2023-09-27T14:34:00Z">
              <w:r w:rsidR="0083457B">
                <w:t xml:space="preserve"> EDN</w:t>
              </w:r>
            </w:ins>
            <w:ins w:id="89" w:author="HW" w:date="2023-09-11T09:53:00Z">
              <w:r w:rsidRPr="00DA3684">
                <w:t>.</w:t>
              </w:r>
            </w:ins>
          </w:p>
        </w:tc>
        <w:tc>
          <w:tcPr>
            <w:tcW w:w="2141" w:type="dxa"/>
            <w:shd w:val="clear" w:color="auto" w:fill="auto"/>
          </w:tcPr>
          <w:p w14:paraId="7286E048" w14:textId="0A4C79F5" w:rsidR="004F69DC" w:rsidRPr="00926D4D" w:rsidRDefault="0083457B" w:rsidP="005665C6">
            <w:pPr>
              <w:pStyle w:val="TAL"/>
              <w:rPr>
                <w:ins w:id="90" w:author="HW" w:date="2023-09-11T09:53:00Z"/>
                <w:iCs/>
              </w:rPr>
            </w:pPr>
            <w:ins w:id="91" w:author="HW" w:date="2023-09-27T14:35:00Z">
              <w:r w:rsidRPr="0083457B">
                <w:t>Querying available resources from EDN</w:t>
              </w:r>
            </w:ins>
          </w:p>
        </w:tc>
      </w:tr>
    </w:tbl>
    <w:p w14:paraId="2238A956" w14:textId="77777777" w:rsidR="004F69DC" w:rsidRPr="004F69DC" w:rsidRDefault="004F69DC" w:rsidP="00BA34D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837B42">
        <w:tc>
          <w:tcPr>
            <w:tcW w:w="9521" w:type="dxa"/>
            <w:shd w:val="clear" w:color="auto" w:fill="FFFFCC"/>
            <w:vAlign w:val="center"/>
          </w:tcPr>
          <w:p w14:paraId="03EDB65E" w14:textId="77777777" w:rsidR="00D65E08" w:rsidRPr="00CD4D69" w:rsidRDefault="00D65E08" w:rsidP="00837B4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04021B" w:rsidRDefault="00D65E08" w:rsidP="00D65E08">
      <w:pPr>
        <w:rPr>
          <w:noProof/>
        </w:rPr>
      </w:pPr>
    </w:p>
    <w:sectPr w:rsidR="00D65E08" w:rsidRPr="000402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9FE8B4" w14:textId="77777777" w:rsidR="00FA2E9C" w:rsidRDefault="00FA2E9C">
      <w:r>
        <w:separator/>
      </w:r>
    </w:p>
  </w:endnote>
  <w:endnote w:type="continuationSeparator" w:id="0">
    <w:p w14:paraId="207591F9" w14:textId="77777777" w:rsidR="00FA2E9C" w:rsidRDefault="00FA2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4AA4D9" w14:textId="77777777" w:rsidR="00FA2E9C" w:rsidRDefault="00FA2E9C">
      <w:r>
        <w:separator/>
      </w:r>
    </w:p>
  </w:footnote>
  <w:footnote w:type="continuationSeparator" w:id="0">
    <w:p w14:paraId="15CDF96C" w14:textId="77777777" w:rsidR="00FA2E9C" w:rsidRDefault="00FA2E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  <w15:person w15:author="Lishitao">
    <w15:presenceInfo w15:providerId="None" w15:userId="Lishit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D45"/>
    <w:rsid w:val="0004021B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03F06"/>
    <w:rsid w:val="00145D43"/>
    <w:rsid w:val="00146EB9"/>
    <w:rsid w:val="001721BB"/>
    <w:rsid w:val="00192C46"/>
    <w:rsid w:val="00195AD8"/>
    <w:rsid w:val="001A08B3"/>
    <w:rsid w:val="001A5C0E"/>
    <w:rsid w:val="001A7B60"/>
    <w:rsid w:val="001B52F0"/>
    <w:rsid w:val="001B6358"/>
    <w:rsid w:val="001B7A65"/>
    <w:rsid w:val="001D6D89"/>
    <w:rsid w:val="001E41F3"/>
    <w:rsid w:val="00251017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D4840"/>
    <w:rsid w:val="002E2BAE"/>
    <w:rsid w:val="002E472E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D1711"/>
    <w:rsid w:val="003E016F"/>
    <w:rsid w:val="003E1A36"/>
    <w:rsid w:val="003E28A9"/>
    <w:rsid w:val="00405FBB"/>
    <w:rsid w:val="00410371"/>
    <w:rsid w:val="00414A55"/>
    <w:rsid w:val="004242F1"/>
    <w:rsid w:val="00464B48"/>
    <w:rsid w:val="0049450F"/>
    <w:rsid w:val="004A0A29"/>
    <w:rsid w:val="004A52C6"/>
    <w:rsid w:val="004B75B7"/>
    <w:rsid w:val="004E081E"/>
    <w:rsid w:val="004F69DC"/>
    <w:rsid w:val="005009D9"/>
    <w:rsid w:val="0051580D"/>
    <w:rsid w:val="005163A4"/>
    <w:rsid w:val="0052613A"/>
    <w:rsid w:val="0053021C"/>
    <w:rsid w:val="00545472"/>
    <w:rsid w:val="00547111"/>
    <w:rsid w:val="00564CB8"/>
    <w:rsid w:val="005866C5"/>
    <w:rsid w:val="005905AC"/>
    <w:rsid w:val="00592D74"/>
    <w:rsid w:val="005B59A3"/>
    <w:rsid w:val="005C5C8B"/>
    <w:rsid w:val="005D4D6F"/>
    <w:rsid w:val="005E2A56"/>
    <w:rsid w:val="005E2C44"/>
    <w:rsid w:val="005E5D06"/>
    <w:rsid w:val="005F37C9"/>
    <w:rsid w:val="005F5823"/>
    <w:rsid w:val="00620A26"/>
    <w:rsid w:val="00621188"/>
    <w:rsid w:val="006257ED"/>
    <w:rsid w:val="00637F9A"/>
    <w:rsid w:val="00652A17"/>
    <w:rsid w:val="0065536E"/>
    <w:rsid w:val="00660B9C"/>
    <w:rsid w:val="00665C47"/>
    <w:rsid w:val="00666713"/>
    <w:rsid w:val="00680562"/>
    <w:rsid w:val="0068622F"/>
    <w:rsid w:val="00695808"/>
    <w:rsid w:val="006B34CD"/>
    <w:rsid w:val="006B46FB"/>
    <w:rsid w:val="006C4E53"/>
    <w:rsid w:val="006E21FB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77A8"/>
    <w:rsid w:val="007B15C6"/>
    <w:rsid w:val="007B512A"/>
    <w:rsid w:val="007C2097"/>
    <w:rsid w:val="007D0BEA"/>
    <w:rsid w:val="007D6A07"/>
    <w:rsid w:val="007E4EB1"/>
    <w:rsid w:val="007F7259"/>
    <w:rsid w:val="008040A8"/>
    <w:rsid w:val="008279FA"/>
    <w:rsid w:val="0083457B"/>
    <w:rsid w:val="008371A4"/>
    <w:rsid w:val="00844DBE"/>
    <w:rsid w:val="00850DA2"/>
    <w:rsid w:val="008577A8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41E30"/>
    <w:rsid w:val="00975A33"/>
    <w:rsid w:val="009777D9"/>
    <w:rsid w:val="00991B88"/>
    <w:rsid w:val="00994DE1"/>
    <w:rsid w:val="009A5753"/>
    <w:rsid w:val="009A579D"/>
    <w:rsid w:val="009B37D8"/>
    <w:rsid w:val="009E3297"/>
    <w:rsid w:val="009F734F"/>
    <w:rsid w:val="00A04921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C5820"/>
    <w:rsid w:val="00AD1CD8"/>
    <w:rsid w:val="00B05157"/>
    <w:rsid w:val="00B05211"/>
    <w:rsid w:val="00B13F88"/>
    <w:rsid w:val="00B258BB"/>
    <w:rsid w:val="00B4374E"/>
    <w:rsid w:val="00B57B04"/>
    <w:rsid w:val="00B67B97"/>
    <w:rsid w:val="00B968C8"/>
    <w:rsid w:val="00BA34DA"/>
    <w:rsid w:val="00BA3EC5"/>
    <w:rsid w:val="00BA4369"/>
    <w:rsid w:val="00BA51D9"/>
    <w:rsid w:val="00BB5DFC"/>
    <w:rsid w:val="00BC08BA"/>
    <w:rsid w:val="00BC32D1"/>
    <w:rsid w:val="00BD1C69"/>
    <w:rsid w:val="00BD279D"/>
    <w:rsid w:val="00BD6BB8"/>
    <w:rsid w:val="00BE7E66"/>
    <w:rsid w:val="00C00FCA"/>
    <w:rsid w:val="00C12D8A"/>
    <w:rsid w:val="00C27664"/>
    <w:rsid w:val="00C307D4"/>
    <w:rsid w:val="00C65AB7"/>
    <w:rsid w:val="00C66BA2"/>
    <w:rsid w:val="00C705BE"/>
    <w:rsid w:val="00C74A89"/>
    <w:rsid w:val="00C77C82"/>
    <w:rsid w:val="00C95442"/>
    <w:rsid w:val="00C95985"/>
    <w:rsid w:val="00CB4F26"/>
    <w:rsid w:val="00CC1125"/>
    <w:rsid w:val="00CC4BDD"/>
    <w:rsid w:val="00CC5026"/>
    <w:rsid w:val="00CC68D0"/>
    <w:rsid w:val="00CD4D69"/>
    <w:rsid w:val="00CF1A2C"/>
    <w:rsid w:val="00CF5C18"/>
    <w:rsid w:val="00D03F9A"/>
    <w:rsid w:val="00D06D51"/>
    <w:rsid w:val="00D15150"/>
    <w:rsid w:val="00D24991"/>
    <w:rsid w:val="00D278F3"/>
    <w:rsid w:val="00D4327A"/>
    <w:rsid w:val="00D50255"/>
    <w:rsid w:val="00D65E08"/>
    <w:rsid w:val="00D66520"/>
    <w:rsid w:val="00D6748C"/>
    <w:rsid w:val="00D81D9E"/>
    <w:rsid w:val="00D9376A"/>
    <w:rsid w:val="00DA6D4E"/>
    <w:rsid w:val="00DD121B"/>
    <w:rsid w:val="00DE34CF"/>
    <w:rsid w:val="00E02D73"/>
    <w:rsid w:val="00E11B83"/>
    <w:rsid w:val="00E13F3D"/>
    <w:rsid w:val="00E34898"/>
    <w:rsid w:val="00E855A9"/>
    <w:rsid w:val="00EB09B7"/>
    <w:rsid w:val="00EE7D7C"/>
    <w:rsid w:val="00F05244"/>
    <w:rsid w:val="00F25D98"/>
    <w:rsid w:val="00F300FB"/>
    <w:rsid w:val="00F76CCF"/>
    <w:rsid w:val="00F95DDE"/>
    <w:rsid w:val="00FA2E9C"/>
    <w:rsid w:val="00FB340D"/>
    <w:rsid w:val="00FB6386"/>
    <w:rsid w:val="00FC5550"/>
    <w:rsid w:val="00FD6E83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uiPriority w:val="9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73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1CE94-7439-42CD-9528-5ED356EC7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3</cp:revision>
  <cp:lastPrinted>1899-12-31T23:00:00Z</cp:lastPrinted>
  <dcterms:created xsi:type="dcterms:W3CDTF">2023-10-11T10:35:00Z</dcterms:created>
  <dcterms:modified xsi:type="dcterms:W3CDTF">2023-10-11T10:37:00Z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(3)e7GcjOJtCBa1YXd5PHvB7+8o2UivrrQB8XqpgCwNJPbliRtKezRkND7+ySuqEY1FSka/M3vj
DkgR8UWnBMxgSqJJXsw4YQhPhTAsQCkjn3wpIlTyTGarVK6i2KLXKE4955h+jZoECcZ0GkJV
a2AcyE0Rl46oW2QsO1cqC0fFRCrLXUQ5//uaol5JXkQjxFubvr/JZVCupPwSbvXvBzdTAKqY
ehhEyRiajZu36KHzcW</vt:lpwstr>
  </property>
  <property fmtid="{D5CDD505-2E9C-101B-9397-08002B2CF9AE}" pid="22" name="_2015_ms_pID_7253431">
    <vt:lpwstr>szRSIJRrgZkU6kAFCF4BJ/CQ5MtdyLwUTzvqtHSqAV1551vKnfLjf2
0kJB3R8KbjRNyEuehbl93reRggUjHejiJDGO9VpoRf0szYKhSYxmOM1QudEt24lbjnYUYXQF
tNseU3rPUHuBYIEa4LP6TYk6oRYbaUMqvGZPowfyqkgMNulDFvBgzL5VzBR6Hf9n73ZPCMtg
+3oN524u9WpZwsTIXiI/kVOnntcQ40q0yopr</vt:lpwstr>
  </property>
  <property fmtid="{D5CDD505-2E9C-101B-9397-08002B2CF9AE}" pid="23" name="_2015_ms_pID_7253432">
    <vt:lpwstr>LA==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1695172734</vt:lpwstr>
  </property>
</Properties>
</file>